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7DD9FB53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D333D7">
        <w:rPr>
          <w:b/>
          <w:noProof/>
          <w:sz w:val="24"/>
        </w:rPr>
        <w:t>258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27B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691CF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4824F" w:rsidR="001E41F3" w:rsidRPr="00410371" w:rsidRDefault="00D33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74419" w:rsidR="001E41F3" w:rsidRDefault="0069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LMF as Consumer of User Consent </w:t>
            </w:r>
            <w:r w:rsidR="00853546">
              <w:rPr>
                <w:noProof/>
              </w:rPr>
              <w:t xml:space="preserve">Subscription </w:t>
            </w:r>
            <w:r>
              <w:rPr>
                <w:noProof/>
              </w:rPr>
              <w:t>Data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50B8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D3A6E" w:rsidR="001E41F3" w:rsidRDefault="006F5E2E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86450" w14:textId="769B5BF5" w:rsidR="00E81F01" w:rsidRDefault="00EC55FA" w:rsidP="003C613F">
            <w:pPr>
              <w:pStyle w:val="CRCoverPage"/>
              <w:spacing w:after="0"/>
              <w:ind w:left="100"/>
            </w:pPr>
            <w:r>
              <w:t>SA2 has agreed CR</w:t>
            </w:r>
            <w:r w:rsidR="008C14E3" w:rsidRPr="008C14E3">
              <w:t>0543</w:t>
            </w:r>
            <w:r w:rsidR="008C14E3">
              <w:t xml:space="preserve"> of TS 23.273 (</w:t>
            </w:r>
            <w:r w:rsidR="000246C4" w:rsidRPr="000246C4">
              <w:t>S2-2409414</w:t>
            </w:r>
            <w:r w:rsidR="008C14E3">
              <w:t>)</w:t>
            </w:r>
            <w:r w:rsidR="000246C4">
              <w:t xml:space="preserve"> </w:t>
            </w:r>
            <w:r w:rsidR="007B7587">
              <w:t xml:space="preserve">which specified that the </w:t>
            </w:r>
            <w:r w:rsidR="00876C15">
              <w:t>LMF retrieves the user consent for data collection for ML model training purpose from UDM:</w:t>
            </w:r>
          </w:p>
          <w:p w14:paraId="45B671D4" w14:textId="77777777" w:rsidR="00DB5139" w:rsidRDefault="00DB5139" w:rsidP="003C613F">
            <w:pPr>
              <w:pStyle w:val="CRCoverPage"/>
              <w:spacing w:after="0"/>
              <w:ind w:left="100"/>
            </w:pPr>
          </w:p>
          <w:p w14:paraId="55914D18" w14:textId="5AF97BDE" w:rsidR="00DB5139" w:rsidRDefault="00DB5139" w:rsidP="00DB5139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B5139">
              <w:t xml:space="preserve">Determine whether to use an ML Model for UE positioning. Trigger data collection for training of the ML Model and for monitoring of the performance of the ML Model. </w:t>
            </w:r>
            <w:r w:rsidRPr="00876C15">
              <w:rPr>
                <w:highlight w:val="yellow"/>
              </w:rPr>
              <w:t>The LMF retrieves user consent for data collection for the purpose of ML model training from UDM as defined in TS 23.502 [19].</w:t>
            </w:r>
          </w:p>
          <w:p w14:paraId="146C3185" w14:textId="77777777" w:rsidR="007B7587" w:rsidRDefault="007B7587" w:rsidP="003C613F">
            <w:pPr>
              <w:pStyle w:val="CRCoverPage"/>
              <w:spacing w:after="0"/>
              <w:ind w:left="100"/>
            </w:pPr>
          </w:p>
          <w:p w14:paraId="2262B717" w14:textId="6D6D2060" w:rsidR="00876C15" w:rsidRDefault="00300317" w:rsidP="003C613F">
            <w:pPr>
              <w:pStyle w:val="CRCoverPage"/>
              <w:spacing w:after="0"/>
              <w:ind w:left="100"/>
            </w:pPr>
            <w:r>
              <w:t xml:space="preserve">Consequently, the LMF shall be added as the NF consumer of </w:t>
            </w:r>
            <w:proofErr w:type="spellStart"/>
            <w:r>
              <w:t>Nudm_SDM</w:t>
            </w:r>
            <w:proofErr w:type="spellEnd"/>
            <w:r>
              <w:t xml:space="preserve"> Service.</w:t>
            </w:r>
          </w:p>
          <w:p w14:paraId="708AA7DE" w14:textId="52BE3D8C" w:rsidR="00300317" w:rsidRDefault="00300317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1A01C" w14:textId="77777777" w:rsidR="0010090D" w:rsidRDefault="00EA5E7B" w:rsidP="00986CE8">
            <w:pPr>
              <w:pStyle w:val="CRCoverPage"/>
              <w:spacing w:after="0"/>
              <w:ind w:left="100"/>
            </w:pPr>
            <w:r>
              <w:t xml:space="preserve">1/ Add LMF as NF consumer of </w:t>
            </w:r>
            <w:proofErr w:type="spellStart"/>
            <w:r>
              <w:t>Nudm</w:t>
            </w:r>
            <w:proofErr w:type="spellEnd"/>
            <w:r>
              <w:t xml:space="preserve"> Services in 4.1.</w:t>
            </w:r>
          </w:p>
          <w:p w14:paraId="2B85BB04" w14:textId="77777777" w:rsidR="00EA5E7B" w:rsidRDefault="00EA5E7B" w:rsidP="00986CE8">
            <w:pPr>
              <w:pStyle w:val="CRCoverPage"/>
              <w:spacing w:after="0"/>
              <w:ind w:left="100"/>
            </w:pPr>
          </w:p>
          <w:p w14:paraId="034A349E" w14:textId="77777777" w:rsidR="00EA5E7B" w:rsidRDefault="00EA5E7B" w:rsidP="00986CE8">
            <w:pPr>
              <w:pStyle w:val="CRCoverPage"/>
              <w:spacing w:after="0"/>
              <w:ind w:left="100"/>
            </w:pPr>
            <w:r>
              <w:t>2/ Add LMF as NF consumer for User Consent Subscription Data in 5.2.2.2.24.</w:t>
            </w:r>
          </w:p>
          <w:p w14:paraId="31C656EC" w14:textId="5B540AF3" w:rsidR="00EA5E7B" w:rsidRDefault="00EA5E7B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DBCF2" w:rsidR="004171DD" w:rsidRDefault="0023092B">
            <w:pPr>
              <w:pStyle w:val="CRCoverPage"/>
              <w:spacing w:after="0"/>
              <w:ind w:left="100"/>
            </w:pPr>
            <w:r>
              <w:t>Agreed Stage 2 requirement not implemented.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D247A" w:rsidR="001E41F3" w:rsidRDefault="007E1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4.1, 5.2.2.2.24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92642C" w14:textId="77777777" w:rsidR="00F0202A" w:rsidRPr="00B06F7A" w:rsidRDefault="00F0202A" w:rsidP="00F0202A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177483670"/>
      <w:r w:rsidRPr="00B06F7A">
        <w:t>4.1</w:t>
      </w:r>
      <w:r w:rsidRPr="00B06F7A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219E01F" w14:textId="326BA571" w:rsidR="00F0202A" w:rsidRPr="00B06F7A" w:rsidRDefault="00F0202A" w:rsidP="00F0202A">
      <w:r w:rsidRPr="00B06F7A">
        <w:t>Within the 5GC, the UDM offers services to the AMF, SMF, SMSF, NEF, GMLC, NWDAF, AUSF</w:t>
      </w:r>
      <w:r w:rsidRPr="00B06F7A">
        <w:rPr>
          <w:rFonts w:hint="eastAsia"/>
          <w:lang w:eastAsia="zh-CN"/>
        </w:rPr>
        <w:t>,</w:t>
      </w:r>
      <w:r w:rsidRPr="00B06F7A">
        <w:rPr>
          <w:lang w:eastAsia="zh-CN"/>
        </w:rPr>
        <w:t xml:space="preserve"> </w:t>
      </w:r>
      <w:r>
        <w:rPr>
          <w:lang w:eastAsia="zh-CN"/>
        </w:rPr>
        <w:t xml:space="preserve">HSS, GBA's BSF, SMS-GMSC, </w:t>
      </w:r>
      <w:r w:rsidRPr="00B06F7A">
        <w:rPr>
          <w:lang w:eastAsia="zh-CN"/>
        </w:rPr>
        <w:t>DCCF</w:t>
      </w:r>
      <w:r>
        <w:rPr>
          <w:lang w:eastAsia="zh-CN"/>
        </w:rPr>
        <w:t>,</w:t>
      </w:r>
      <w:r w:rsidRPr="00B06F7A">
        <w:t xml:space="preserve"> 5GDDNMF</w:t>
      </w:r>
      <w:r>
        <w:t xml:space="preserve">, </w:t>
      </w:r>
      <w:proofErr w:type="spellStart"/>
      <w:r w:rsidRPr="00EA2F64">
        <w:t>PAnF</w:t>
      </w:r>
      <w:proofErr w:type="spellEnd"/>
      <w:ins w:id="8" w:author="Ericsson JL - CT4#125" w:date="2024-09-25T16:42:00Z">
        <w:r w:rsidR="00083D85">
          <w:t>, LMF</w:t>
        </w:r>
      </w:ins>
      <w:r w:rsidRPr="00EA2F64">
        <w:t xml:space="preserve"> and 5G PKMF</w:t>
      </w:r>
      <w:r w:rsidRPr="00B06F7A">
        <w:t xml:space="preserve"> via the </w:t>
      </w:r>
      <w:proofErr w:type="spellStart"/>
      <w:r w:rsidRPr="00B06F7A">
        <w:t>Nudm</w:t>
      </w:r>
      <w:proofErr w:type="spellEnd"/>
      <w:r w:rsidRPr="00B06F7A">
        <w:t xml:space="preserve"> service</w:t>
      </w:r>
      <w:r>
        <w:t>-</w:t>
      </w:r>
      <w:r w:rsidRPr="00B06F7A">
        <w:t>based interface (see 3GPP TS 23.501 [2], 3GPP TS 23.502 [3], 3GPP TS 23.288 [35], GPP TS 23.304 [57]</w:t>
      </w:r>
      <w:r>
        <w:t>, 3GPP TS 23.540</w:t>
      </w:r>
      <w:r w:rsidRPr="00B06F7A">
        <w:t> [</w:t>
      </w:r>
      <w:r>
        <w:t>66</w:t>
      </w:r>
      <w:r w:rsidRPr="00B06F7A">
        <w:t>]</w:t>
      </w:r>
      <w:r>
        <w:t xml:space="preserve">, </w:t>
      </w:r>
      <w:ins w:id="9" w:author="Ericsson JL - CT4#125" w:date="2024-09-25T16:43:00Z">
        <w:r w:rsidR="00920B22" w:rsidRPr="00B06F7A">
          <w:t>3GPP TS 23.273 [38]</w:t>
        </w:r>
        <w:r w:rsidR="00920B22">
          <w:t xml:space="preserve"> </w:t>
        </w:r>
      </w:ins>
      <w:r>
        <w:t xml:space="preserve">and </w:t>
      </w:r>
      <w:r>
        <w:rPr>
          <w:lang w:eastAsia="zh-CN"/>
        </w:rPr>
        <w:t>3GPP TS 33.503[64]</w:t>
      </w:r>
      <w:r w:rsidRPr="00B06F7A">
        <w:t>).</w:t>
      </w:r>
    </w:p>
    <w:p w14:paraId="45B7F415" w14:textId="77777777" w:rsidR="00F0202A" w:rsidRPr="00B06F7A" w:rsidRDefault="00F0202A" w:rsidP="00F0202A">
      <w:r w:rsidRPr="00B06F7A">
        <w:t>Figure 4.1-1 provides the reference model (in service</w:t>
      </w:r>
      <w:r>
        <w:t>-</w:t>
      </w:r>
      <w:r w:rsidRPr="00B06F7A">
        <w:t>based interface representation and in reference point representation), with focus on the UDM.</w:t>
      </w:r>
    </w:p>
    <w:p w14:paraId="3D1B95E8" w14:textId="08986228" w:rsidR="00F0202A" w:rsidRPr="00B06F7A" w:rsidRDefault="00F0202A" w:rsidP="00F0202A">
      <w:pPr>
        <w:pStyle w:val="TH"/>
        <w:rPr>
          <w:lang w:eastAsia="zh-CN"/>
        </w:rPr>
      </w:pPr>
      <w:del w:id="10" w:author="Ericsson JL - CT4#125" w:date="2024-09-25T16:42:00Z">
        <w:r w:rsidDel="003D575C">
          <w:object w:dxaOrig="6558" w:dyaOrig="11467" w14:anchorId="534AB1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75pt;height:572.75pt" o:ole="">
              <v:imagedata r:id="rId13" o:title=""/>
            </v:shape>
            <o:OLEObject Type="Embed" ProgID="Visio.Drawing.15" ShapeID="_x0000_i1025" DrawAspect="Content" ObjectID="_1789556628" r:id="rId14"/>
          </w:object>
        </w:r>
      </w:del>
      <w:ins w:id="11" w:author="Ericsson JL - CT4#125" w:date="2024-09-25T16:42:00Z">
        <w:r w:rsidR="00982A2B">
          <w:object w:dxaOrig="6555" w:dyaOrig="11460" w14:anchorId="26989EE3">
            <v:shape id="_x0000_i1026" type="#_x0000_t75" style="width:327.75pt;height:572.25pt" o:ole="">
              <v:imagedata r:id="rId15" o:title=""/>
            </v:shape>
            <o:OLEObject Type="Embed" ProgID="Visio.Drawing.15" ShapeID="_x0000_i1026" DrawAspect="Content" ObjectID="_1789556629" r:id="rId16"/>
          </w:object>
        </w:r>
      </w:ins>
    </w:p>
    <w:p w14:paraId="6652BBAC" w14:textId="77777777" w:rsidR="00F0202A" w:rsidRPr="00B06F7A" w:rsidRDefault="00F0202A" w:rsidP="00F0202A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>model – UDM</w:t>
      </w:r>
    </w:p>
    <w:p w14:paraId="0EF69FE3" w14:textId="77777777" w:rsidR="00F0202A" w:rsidRPr="00B06F7A" w:rsidRDefault="00F0202A" w:rsidP="00F0202A">
      <w:r w:rsidRPr="00B06F7A">
        <w:t>The functionalities supported by the UDM are listed in clause 6.2.7 of 3GPP TS 23.501 [2].</w:t>
      </w:r>
    </w:p>
    <w:p w14:paraId="1D27C194" w14:textId="77777777" w:rsidR="00B4026E" w:rsidRPr="00D22A7B" w:rsidRDefault="00B4026E" w:rsidP="00B4026E">
      <w:pPr>
        <w:rPr>
          <w:noProof/>
          <w:color w:val="FF0000"/>
        </w:rPr>
      </w:pPr>
    </w:p>
    <w:p w14:paraId="193A1DCA" w14:textId="1394F59F" w:rsidR="00B4026E" w:rsidRPr="006B5418" w:rsidRDefault="00B4026E" w:rsidP="00B4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66AD1F" w14:textId="77777777" w:rsidR="005F1A4E" w:rsidRPr="00B3056F" w:rsidRDefault="005F1A4E" w:rsidP="005F1A4E">
      <w:pPr>
        <w:pStyle w:val="Heading5"/>
      </w:pPr>
      <w:bookmarkStart w:id="12" w:name="_Toc177483701"/>
      <w:r>
        <w:lastRenderedPageBreak/>
        <w:t>5.2.2.2.24</w:t>
      </w:r>
      <w:r w:rsidRPr="00B3056F">
        <w:tab/>
      </w:r>
      <w:r>
        <w:rPr>
          <w:lang w:eastAsia="zh-CN"/>
        </w:rPr>
        <w:t>User Consent</w:t>
      </w:r>
      <w:r>
        <w:rPr>
          <w:rFonts w:hint="eastAsia"/>
          <w:lang w:eastAsia="zh-CN"/>
        </w:rPr>
        <w:t xml:space="preserve"> </w:t>
      </w:r>
      <w:r w:rsidRPr="00B3056F">
        <w:t>Subscription Data Retrieval</w:t>
      </w:r>
      <w:bookmarkEnd w:id="12"/>
    </w:p>
    <w:p w14:paraId="240C65BE" w14:textId="0AF47621" w:rsidR="005F1A4E" w:rsidRPr="00B3056F" w:rsidRDefault="005F1A4E" w:rsidP="005F1A4E">
      <w:r>
        <w:t>Figure 5.2.2.2.24</w:t>
      </w:r>
      <w:r w:rsidRPr="00B3056F">
        <w:t xml:space="preserve">-1 shows a scenario where the NF service consumer (e.g. </w:t>
      </w:r>
      <w:r>
        <w:rPr>
          <w:lang w:eastAsia="zh-CN"/>
        </w:rPr>
        <w:t>NWDAF, DCCF, NEF, trusted AF</w:t>
      </w:r>
      <w:ins w:id="13" w:author="Ericsson JL - CT4#125" w:date="2024-09-25T16:46:00Z">
        <w:r w:rsidR="005E0206">
          <w:rPr>
            <w:lang w:eastAsia="zh-CN"/>
          </w:rPr>
          <w:t>,</w:t>
        </w:r>
      </w:ins>
      <w:ins w:id="14" w:author="Ericsson JL - CT4#125" w:date="2024-09-25T16:45:00Z">
        <w:r w:rsidR="0024108B">
          <w:rPr>
            <w:lang w:eastAsia="zh-CN"/>
          </w:rPr>
          <w:t xml:space="preserve"> LMF</w:t>
        </w:r>
      </w:ins>
      <w:r w:rsidRPr="00B3056F">
        <w:t xml:space="preserve">) sends a request to the UDM to receive the UE's </w:t>
      </w:r>
      <w:r>
        <w:rPr>
          <w:lang w:eastAsia="zh-CN"/>
        </w:rPr>
        <w:t>User Consent</w:t>
      </w:r>
      <w:r>
        <w:rPr>
          <w:rFonts w:hint="eastAsia"/>
          <w:lang w:eastAsia="zh-CN"/>
        </w:rPr>
        <w:t xml:space="preserve"> </w:t>
      </w:r>
      <w:r w:rsidRPr="00B3056F">
        <w:t>Subscription Data. The request contains the UE's identity (/{</w:t>
      </w:r>
      <w:proofErr w:type="spellStart"/>
      <w:r w:rsidRPr="00B3056F">
        <w:t>supi</w:t>
      </w:r>
      <w:proofErr w:type="spellEnd"/>
      <w:r w:rsidRPr="00B3056F">
        <w:t>}), the type of the requested information (/</w:t>
      </w:r>
      <w:r>
        <w:rPr>
          <w:lang w:eastAsia="zh-CN"/>
        </w:rPr>
        <w:t>uc-data</w:t>
      </w:r>
      <w:r w:rsidRPr="00B3056F">
        <w:t>) and query parameters (</w:t>
      </w:r>
      <w:r>
        <w:t xml:space="preserve">uc-purpose and/or </w:t>
      </w:r>
      <w:r w:rsidRPr="00B3056F">
        <w:t>supported-features</w:t>
      </w:r>
      <w:r w:rsidRPr="00375D04">
        <w:t>)</w:t>
      </w:r>
      <w:r w:rsidRPr="00B3056F">
        <w:t>.</w:t>
      </w:r>
    </w:p>
    <w:p w14:paraId="0AA7EE96" w14:textId="77777777" w:rsidR="005F1A4E" w:rsidRPr="00B3056F" w:rsidRDefault="005F1A4E" w:rsidP="005F1A4E">
      <w:pPr>
        <w:pStyle w:val="TH"/>
      </w:pPr>
      <w:r w:rsidRPr="00B3056F">
        <w:object w:dxaOrig="8701" w:dyaOrig="2386" w14:anchorId="03513B90">
          <v:shape id="_x0000_i1027" type="#_x0000_t75" style="width:432.95pt;height:117.8pt" o:ole="">
            <v:imagedata r:id="rId17" o:title=""/>
          </v:shape>
          <o:OLEObject Type="Embed" ProgID="Visio.Drawing.11" ShapeID="_x0000_i1027" DrawAspect="Content" ObjectID="_1789556630" r:id="rId18"/>
        </w:object>
      </w:r>
    </w:p>
    <w:p w14:paraId="6778ABAF" w14:textId="77777777" w:rsidR="005F1A4E" w:rsidRPr="00B3056F" w:rsidRDefault="005F1A4E" w:rsidP="005F1A4E">
      <w:pPr>
        <w:pStyle w:val="TF"/>
      </w:pPr>
      <w:r w:rsidRPr="00B3056F">
        <w:t>Figure 5.2.2.2.</w:t>
      </w:r>
      <w:r>
        <w:t>24</w:t>
      </w:r>
      <w:r w:rsidRPr="00B3056F">
        <w:t xml:space="preserve">-1: Requesting a UE's </w:t>
      </w:r>
      <w:r>
        <w:rPr>
          <w:lang w:eastAsia="zh-CN"/>
        </w:rPr>
        <w:t>User Consent</w:t>
      </w:r>
      <w:r w:rsidRPr="00B3056F">
        <w:t xml:space="preserve"> Subscription Data</w:t>
      </w:r>
    </w:p>
    <w:p w14:paraId="1B5F4573" w14:textId="1DF4B920" w:rsidR="005F1A4E" w:rsidRPr="00B3056F" w:rsidRDefault="005F1A4E" w:rsidP="005F1A4E">
      <w:pPr>
        <w:pStyle w:val="B1"/>
      </w:pPr>
      <w:r w:rsidRPr="00B3056F">
        <w:t>1.</w:t>
      </w:r>
      <w:r w:rsidRPr="00B3056F">
        <w:tab/>
        <w:t xml:space="preserve">The NF service consumer (e.g. </w:t>
      </w:r>
      <w:r>
        <w:rPr>
          <w:lang w:eastAsia="zh-CN"/>
        </w:rPr>
        <w:t>NWDAF, DCCF, NEF, trusted AF</w:t>
      </w:r>
      <w:ins w:id="15" w:author="Ericsson JL - CT4#125" w:date="2024-09-25T16:46:00Z">
        <w:r w:rsidR="005E0206">
          <w:rPr>
            <w:lang w:eastAsia="zh-CN"/>
          </w:rPr>
          <w:t>,</w:t>
        </w:r>
      </w:ins>
      <w:ins w:id="16" w:author="Ericsson JL - CT4#125" w:date="2024-09-25T16:45:00Z">
        <w:r w:rsidR="0027515B">
          <w:rPr>
            <w:lang w:eastAsia="zh-CN"/>
          </w:rPr>
          <w:t xml:space="preserve"> LMF</w:t>
        </w:r>
      </w:ins>
      <w:r w:rsidRPr="00B3056F">
        <w:t xml:space="preserve">) sends a GET request to the resource representing the UE's </w:t>
      </w:r>
      <w:r>
        <w:rPr>
          <w:lang w:eastAsia="zh-CN"/>
        </w:rPr>
        <w:t>User Consent</w:t>
      </w:r>
      <w:r w:rsidRPr="00B3056F">
        <w:t xml:space="preserve"> Subscription Data, with query parameters indicating the </w:t>
      </w:r>
      <w:r>
        <w:t xml:space="preserve">uc-purpose and/or </w:t>
      </w:r>
      <w:r w:rsidRPr="00B3056F">
        <w:t>supported-features.</w:t>
      </w:r>
    </w:p>
    <w:p w14:paraId="30F7FD55" w14:textId="77777777" w:rsidR="005F1A4E" w:rsidRPr="00B3056F" w:rsidRDefault="005F1A4E" w:rsidP="005F1A4E">
      <w:pPr>
        <w:pStyle w:val="B1"/>
      </w:pPr>
      <w:r w:rsidRPr="00B3056F">
        <w:t>2a.</w:t>
      </w:r>
      <w:r w:rsidRPr="00B3056F">
        <w:tab/>
        <w:t xml:space="preserve">On Success, the UDM responds with "200 OK" with the message body containing the UE's </w:t>
      </w:r>
      <w:r>
        <w:rPr>
          <w:lang w:eastAsia="zh-CN"/>
        </w:rPr>
        <w:t>User Consent</w:t>
      </w:r>
      <w:r w:rsidRPr="00B3056F">
        <w:t xml:space="preserve"> Subscription Data as relevant for the requesting NF service consumer.</w:t>
      </w:r>
    </w:p>
    <w:p w14:paraId="34BE7454" w14:textId="77777777" w:rsidR="005F1A4E" w:rsidRPr="00B3056F" w:rsidRDefault="005F1A4E" w:rsidP="005F1A4E">
      <w:r w:rsidRPr="00B3056F">
        <w:t>On failure, the appropriate HTTP status code indicating the error shall be returned and appropriate additional error information should be returned in the GET response body.</w:t>
      </w:r>
    </w:p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F3E70"/>
    <w:multiLevelType w:val="hybridMultilevel"/>
    <w:tmpl w:val="422271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7CC1054"/>
    <w:multiLevelType w:val="hybridMultilevel"/>
    <w:tmpl w:val="3C5E6B48"/>
    <w:lvl w:ilvl="0" w:tplc="A678EB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133997">
    <w:abstractNumId w:val="0"/>
  </w:num>
  <w:num w:numId="2" w16cid:durableId="483875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4D21"/>
    <w:rsid w:val="0001770D"/>
    <w:rsid w:val="00017971"/>
    <w:rsid w:val="00021157"/>
    <w:rsid w:val="00022E4A"/>
    <w:rsid w:val="000237F9"/>
    <w:rsid w:val="000246C4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83D85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13E6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092B"/>
    <w:rsid w:val="00237380"/>
    <w:rsid w:val="00237FD7"/>
    <w:rsid w:val="0024108B"/>
    <w:rsid w:val="002474B9"/>
    <w:rsid w:val="00251229"/>
    <w:rsid w:val="00251A4F"/>
    <w:rsid w:val="00253BCF"/>
    <w:rsid w:val="0025440B"/>
    <w:rsid w:val="0026004D"/>
    <w:rsid w:val="002640DD"/>
    <w:rsid w:val="0027515B"/>
    <w:rsid w:val="00275D12"/>
    <w:rsid w:val="0028052B"/>
    <w:rsid w:val="00284FEB"/>
    <w:rsid w:val="002860C4"/>
    <w:rsid w:val="00290B9C"/>
    <w:rsid w:val="002919DB"/>
    <w:rsid w:val="00291DF6"/>
    <w:rsid w:val="002957A2"/>
    <w:rsid w:val="0029787C"/>
    <w:rsid w:val="002B2623"/>
    <w:rsid w:val="002B29A4"/>
    <w:rsid w:val="002B3200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0317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575C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B223C"/>
    <w:rsid w:val="004B75B7"/>
    <w:rsid w:val="004B7A1E"/>
    <w:rsid w:val="004C00AC"/>
    <w:rsid w:val="004C19D4"/>
    <w:rsid w:val="004C7BF7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A3A81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0206"/>
    <w:rsid w:val="005E2C44"/>
    <w:rsid w:val="005E3447"/>
    <w:rsid w:val="005E5E3B"/>
    <w:rsid w:val="005F1A4E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14CE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1FB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B7587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11B0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76C15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14E3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0B22"/>
    <w:rsid w:val="009256DA"/>
    <w:rsid w:val="00925F2B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BA0"/>
    <w:rsid w:val="00971452"/>
    <w:rsid w:val="00973350"/>
    <w:rsid w:val="00975C46"/>
    <w:rsid w:val="009777D9"/>
    <w:rsid w:val="00982A2B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734F"/>
    <w:rsid w:val="00A0737F"/>
    <w:rsid w:val="00A07D56"/>
    <w:rsid w:val="00A1220F"/>
    <w:rsid w:val="00A20B3A"/>
    <w:rsid w:val="00A246B6"/>
    <w:rsid w:val="00A256E0"/>
    <w:rsid w:val="00A32BED"/>
    <w:rsid w:val="00A34F77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7671C"/>
    <w:rsid w:val="00A8689D"/>
    <w:rsid w:val="00A920F3"/>
    <w:rsid w:val="00A96FDD"/>
    <w:rsid w:val="00AA2CBC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685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EB8"/>
    <w:rsid w:val="00C3160E"/>
    <w:rsid w:val="00C32AAB"/>
    <w:rsid w:val="00C36D99"/>
    <w:rsid w:val="00C40765"/>
    <w:rsid w:val="00C4290C"/>
    <w:rsid w:val="00C42A23"/>
    <w:rsid w:val="00C52015"/>
    <w:rsid w:val="00C63C53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1603"/>
    <w:rsid w:val="00CD4F1F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33D7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B5139"/>
    <w:rsid w:val="00DC2666"/>
    <w:rsid w:val="00DD017A"/>
    <w:rsid w:val="00DD1123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5E7B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55FA"/>
    <w:rsid w:val="00EC6B6C"/>
    <w:rsid w:val="00EE6B93"/>
    <w:rsid w:val="00EE7D7C"/>
    <w:rsid w:val="00EF1144"/>
    <w:rsid w:val="00EF1E90"/>
    <w:rsid w:val="00F0202A"/>
    <w:rsid w:val="00F03B80"/>
    <w:rsid w:val="00F05069"/>
    <w:rsid w:val="00F21540"/>
    <w:rsid w:val="00F25D98"/>
    <w:rsid w:val="00F300FB"/>
    <w:rsid w:val="00F4292D"/>
    <w:rsid w:val="00F44E95"/>
    <w:rsid w:val="00F46D32"/>
    <w:rsid w:val="00F64F99"/>
    <w:rsid w:val="00F70391"/>
    <w:rsid w:val="00F7105A"/>
    <w:rsid w:val="00F712E5"/>
    <w:rsid w:val="00F72CFE"/>
    <w:rsid w:val="00F77708"/>
    <w:rsid w:val="00F90B13"/>
    <w:rsid w:val="00F97871"/>
    <w:rsid w:val="00FA4A4F"/>
    <w:rsid w:val="00FB1ED7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5</Pages>
  <Words>619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199</cp:revision>
  <cp:lastPrinted>1899-12-31T23:00:00Z</cp:lastPrinted>
  <dcterms:created xsi:type="dcterms:W3CDTF">2024-08-20T21:42:00Z</dcterms:created>
  <dcterms:modified xsi:type="dcterms:W3CDTF">2024-10-04T06:06:00Z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